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05A" w14:textId="0455629A" w:rsidR="006B170D" w:rsidRPr="00141D02" w:rsidRDefault="006B170D" w:rsidP="006B170D">
      <w:pPr>
        <w:pStyle w:val="3GPPHeader"/>
        <w:spacing w:after="60"/>
        <w:rPr>
          <w:sz w:val="32"/>
          <w:szCs w:val="32"/>
        </w:rPr>
      </w:pPr>
      <w:bookmarkStart w:id="0" w:name="OLE_LINK1"/>
      <w:bookmarkStart w:id="1" w:name="OLE_LINK2"/>
      <w:r>
        <w:t>3GPP TSG-RAN WG2 #99</w:t>
      </w:r>
      <w:r>
        <w:tab/>
      </w:r>
      <w:r w:rsidR="00141D02" w:rsidRPr="00141D02">
        <w:rPr>
          <w:sz w:val="28"/>
          <w:szCs w:val="32"/>
        </w:rPr>
        <w:t>R2-1707853</w:t>
      </w:r>
    </w:p>
    <w:p w14:paraId="4C8ED18E" w14:textId="3E882852" w:rsidR="006B170D" w:rsidRDefault="006B170D" w:rsidP="006B170D">
      <w:pPr>
        <w:pStyle w:val="3GPPHeader"/>
        <w:spacing w:after="60"/>
      </w:pPr>
      <w:r w:rsidRPr="00141D02">
        <w:t>Berlin, Germany, 21</w:t>
      </w:r>
      <w:r w:rsidRPr="00141D02">
        <w:rPr>
          <w:vertAlign w:val="superscript"/>
        </w:rPr>
        <w:t>st</w:t>
      </w:r>
      <w:r w:rsidRPr="00141D02">
        <w:t xml:space="preserve"> – 25</w:t>
      </w:r>
      <w:r w:rsidRPr="00141D02">
        <w:rPr>
          <w:vertAlign w:val="superscript"/>
        </w:rPr>
        <w:t>th</w:t>
      </w:r>
      <w:r w:rsidRPr="00141D02">
        <w:t xml:space="preserve"> August</w:t>
      </w:r>
      <w:r>
        <w:t xml:space="preserve"> 2017</w:t>
      </w:r>
      <w:r>
        <w:tab/>
        <w:t xml:space="preserve">(Resubmission of </w:t>
      </w:r>
      <w:r w:rsidRPr="006B170D">
        <w:t>R2-1707294</w:t>
      </w:r>
      <w:r>
        <w:t>)</w:t>
      </w:r>
    </w:p>
    <w:p w14:paraId="1332B1D8" w14:textId="77777777" w:rsidR="00AA4429" w:rsidRPr="00053E15" w:rsidRDefault="00AA4429" w:rsidP="004141DD">
      <w:pPr>
        <w:tabs>
          <w:tab w:val="left" w:pos="1701"/>
          <w:tab w:val="right" w:pos="9639"/>
        </w:tabs>
        <w:rPr>
          <w:b/>
          <w:sz w:val="22"/>
          <w:szCs w:val="22"/>
        </w:rPr>
      </w:pPr>
    </w:p>
    <w:p w14:paraId="7B8DE8D0" w14:textId="2515C6D8" w:rsidR="004141DD" w:rsidRPr="005E12C3" w:rsidRDefault="004141DD" w:rsidP="004141DD">
      <w:pPr>
        <w:tabs>
          <w:tab w:val="left" w:pos="1701"/>
          <w:tab w:val="right" w:pos="9639"/>
        </w:tabs>
        <w:rPr>
          <w:b/>
          <w:sz w:val="22"/>
          <w:szCs w:val="22"/>
          <w:lang w:val="en-US"/>
        </w:rPr>
      </w:pPr>
      <w:r w:rsidRPr="008E6066">
        <w:rPr>
          <w:b/>
          <w:sz w:val="22"/>
          <w:szCs w:val="22"/>
          <w:lang w:val="en-US"/>
        </w:rPr>
        <w:t>Agenda Item:</w:t>
      </w:r>
      <w:r w:rsidRPr="008E6066">
        <w:rPr>
          <w:b/>
          <w:sz w:val="22"/>
          <w:szCs w:val="22"/>
          <w:lang w:val="en-US"/>
        </w:rPr>
        <w:tab/>
      </w:r>
      <w:r w:rsidR="00434A60" w:rsidRPr="008E6066">
        <w:rPr>
          <w:b/>
          <w:sz w:val="22"/>
          <w:szCs w:val="22"/>
          <w:lang w:val="en-US"/>
        </w:rPr>
        <w:t>10.2.11</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0BB7D657" w14:textId="7FE4ABF5" w:rsidR="009C524C" w:rsidRDefault="00053E15" w:rsidP="004141DD">
      <w:pPr>
        <w:rPr>
          <w:lang w:val="en-US"/>
        </w:rPr>
      </w:pPr>
      <w:r>
        <w:rPr>
          <w:lang w:val="en-US"/>
        </w:rPr>
        <w:t>This contribution is a re</w:t>
      </w:r>
      <w:r w:rsidR="00AE469A">
        <w:rPr>
          <w:lang w:val="en-US"/>
        </w:rPr>
        <w:t>vision</w:t>
      </w:r>
      <w:r>
        <w:rPr>
          <w:lang w:val="en-US"/>
        </w:rPr>
        <w:t xml:space="preserve"> of </w:t>
      </w:r>
      <w:r w:rsidR="00381DBB" w:rsidRPr="00381DBB">
        <w:t>R2-1704127</w:t>
      </w:r>
      <w:r w:rsidR="00DF19E1">
        <w:t xml:space="preserve"> </w:t>
      </w:r>
      <w:r>
        <w:rPr>
          <w:lang w:val="en-US"/>
        </w:rPr>
        <w:t xml:space="preserve">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6822CAC5" w:rsidR="009C524C" w:rsidRDefault="009C524C" w:rsidP="004141DD">
      <w:pPr>
        <w:rPr>
          <w:lang w:val="en-US"/>
        </w:rPr>
      </w:pPr>
      <w:r w:rsidRPr="002F532A">
        <w:rPr>
          <w:lang w:val="en-US"/>
        </w:rPr>
        <w:t xml:space="preserve">This contribution is addressing UE context handling at inter-RAT </w:t>
      </w:r>
      <w:r w:rsidR="001552DD" w:rsidRPr="002F532A">
        <w:rPr>
          <w:lang w:val="en-US"/>
        </w:rPr>
        <w:t>mobility</w:t>
      </w:r>
      <w:r w:rsidRPr="002F532A">
        <w:rPr>
          <w:lang w:val="en-US"/>
        </w:rPr>
        <w:t xml:space="preserve"> between LTE and NR when </w:t>
      </w:r>
      <w:r w:rsidR="004F467D" w:rsidRPr="002F532A">
        <w:rPr>
          <w:lang w:val="en-US"/>
        </w:rPr>
        <w:t xml:space="preserve">the </w:t>
      </w:r>
      <w:r w:rsidRPr="002F532A">
        <w:rPr>
          <w:lang w:val="en-US"/>
        </w:rPr>
        <w:t>UE is attached to NextGen CN.</w:t>
      </w:r>
      <w:r w:rsidR="00DF19E1" w:rsidRPr="002F532A">
        <w:rPr>
          <w:lang w:val="en-US"/>
        </w:rPr>
        <w:t xml:space="preserve"> A text proposal is provided to </w:t>
      </w:r>
      <w:r w:rsidR="00D26EFA">
        <w:rPr>
          <w:lang w:val="en-US"/>
        </w:rPr>
        <w:t xml:space="preserve">TS </w:t>
      </w:r>
      <w:r w:rsidR="00DF19E1" w:rsidRPr="002F532A">
        <w:rPr>
          <w:lang w:val="en-US"/>
        </w:rPr>
        <w:t>38.300.</w:t>
      </w: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4913A4B2" w:rsidR="00A53F6D" w:rsidRDefault="00A53F6D" w:rsidP="004141DD">
      <w:pPr>
        <w:rPr>
          <w:lang w:val="en-US"/>
        </w:rPr>
      </w:pPr>
      <w:r>
        <w:rPr>
          <w:lang w:val="en-US"/>
        </w:rPr>
        <w:t>Below shows an overview architecture when both LTE eNBs and NR gNB</w:t>
      </w:r>
      <w:r w:rsidR="001F1864">
        <w:rPr>
          <w:lang w:val="en-US"/>
        </w:rPr>
        <w:t>s</w:t>
      </w:r>
      <w:r>
        <w:rPr>
          <w:lang w:val="en-US"/>
        </w:rPr>
        <w:t xml:space="preserve"> </w:t>
      </w:r>
      <w:r w:rsidR="001F1864">
        <w:rPr>
          <w:lang w:val="en-US"/>
        </w:rPr>
        <w:t xml:space="preserve">are </w:t>
      </w:r>
      <w:r>
        <w:rPr>
          <w:lang w:val="en-US"/>
        </w:rPr>
        <w:t>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6.6pt;height:214.15pt" o:ole="">
            <v:imagedata r:id="rId13" o:title=""/>
          </v:shape>
          <o:OLEObject Type="Embed" ProgID="Visio.Drawing.11" ShapeID="_x0000_i1029" DrawAspect="Content" ObjectID="_1563992373"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2DE0E080"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w:t>
      </w:r>
      <w:r w:rsidR="001F1864">
        <w:rPr>
          <w:lang w:val="en-US"/>
        </w:rPr>
        <w:t xml:space="preserve">and </w:t>
      </w:r>
      <w:r w:rsidR="00D55264">
        <w:rPr>
          <w:lang w:val="en-US"/>
        </w:rPr>
        <w:t>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lastRenderedPageBreak/>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215271C2" w:rsidR="006A24A3"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72E2E6CE" w14:textId="3E89C454" w:rsidR="00DF19E1" w:rsidRPr="00BD321A" w:rsidRDefault="00DF19E1" w:rsidP="00BD321A">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w:t>
      </w:r>
      <w:bookmarkStart w:id="3" w:name="_GoBack"/>
      <w:bookmarkEnd w:id="3"/>
      <w:r w:rsidRPr="008A3189">
        <w:rPr>
          <w:b/>
        </w:rPr>
        <w:t xml:space="preserve">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54B092E9" w:rsidR="008A3189" w:rsidRDefault="00476824" w:rsidP="008A3189">
      <w:pPr>
        <w:rPr>
          <w:b/>
        </w:rPr>
      </w:pPr>
      <w:r>
        <w:rPr>
          <w:b/>
        </w:rPr>
        <w:lastRenderedPageBreak/>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AFE3F57" w14:textId="0E279C0B" w:rsidR="00DF19E1" w:rsidRPr="00BD321A" w:rsidRDefault="00DF19E1" w:rsidP="00DF19E1">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1500D5E8" w14:textId="0A183C29" w:rsidR="00DF19E1" w:rsidRPr="008A3189" w:rsidRDefault="00141D02" w:rsidP="008A3189">
      <w:pPr>
        <w:rPr>
          <w:b/>
        </w:rPr>
      </w:pPr>
      <w:r>
        <w:t xml:space="preserve">Below is a text proposal to 38.300. Besides adding information about the context it </w:t>
      </w:r>
      <w:r w:rsidR="002F532A">
        <w:t>also corrects the current text in stage 2 which seems to imply that the Xn interface can be used for handover between EPC and 5GC. This has not been discussed or agreed in RAN2/3.</w:t>
      </w:r>
      <w:r w:rsidR="002F532A" w:rsidDel="002F532A">
        <w:t xml:space="preserve"> </w:t>
      </w:r>
    </w:p>
    <w:p w14:paraId="368E5BD0" w14:textId="0A9E9F57" w:rsidR="00902F09" w:rsidRDefault="00DF19E1" w:rsidP="00DF19E1">
      <w:pPr>
        <w:pStyle w:val="Heading1"/>
        <w:rPr>
          <w:lang w:val="en-US"/>
        </w:rPr>
      </w:pPr>
      <w:r>
        <w:rPr>
          <w:lang w:val="en-US"/>
        </w:rPr>
        <w:t xml:space="preserve">Text proposal to </w:t>
      </w:r>
      <w:r w:rsidR="00D26EFA">
        <w:rPr>
          <w:lang w:val="en-US"/>
        </w:rPr>
        <w:t xml:space="preserve">TS </w:t>
      </w:r>
      <w:r>
        <w:rPr>
          <w:lang w:val="en-US"/>
        </w:rPr>
        <w:t>38.300</w:t>
      </w:r>
    </w:p>
    <w:p w14:paraId="4EAAC919" w14:textId="77777777" w:rsidR="00141D02" w:rsidRPr="004315E3" w:rsidRDefault="00141D02" w:rsidP="00141D02">
      <w:pPr>
        <w:pStyle w:val="Heading2"/>
        <w:numPr>
          <w:ilvl w:val="0"/>
          <w:numId w:val="0"/>
        </w:numPr>
        <w:ind w:left="576" w:hanging="576"/>
        <w:rPr>
          <w:lang w:eastAsia="ja-JP"/>
        </w:rPr>
      </w:pPr>
      <w:bookmarkStart w:id="4" w:name="_Toc489889126"/>
      <w:r w:rsidRPr="004315E3">
        <w:rPr>
          <w:lang w:eastAsia="ja-JP"/>
        </w:rPr>
        <w:t>9.3</w:t>
      </w:r>
      <w:r w:rsidRPr="004315E3">
        <w:rPr>
          <w:lang w:eastAsia="ja-JP"/>
        </w:rPr>
        <w:tab/>
        <w:t>Inter RAT</w:t>
      </w:r>
      <w:bookmarkEnd w:id="4"/>
    </w:p>
    <w:p w14:paraId="08F1A053" w14:textId="77777777" w:rsidR="00141D02" w:rsidRPr="004315E3" w:rsidRDefault="00141D02" w:rsidP="00141D02">
      <w:pPr>
        <w:pStyle w:val="Heading3"/>
        <w:numPr>
          <w:ilvl w:val="0"/>
          <w:numId w:val="0"/>
        </w:numPr>
        <w:ind w:left="720" w:hanging="720"/>
        <w:rPr>
          <w:lang w:eastAsia="ja-JP"/>
        </w:rPr>
      </w:pPr>
      <w:bookmarkStart w:id="5" w:name="_Toc489889127"/>
      <w:r w:rsidRPr="004315E3">
        <w:rPr>
          <w:lang w:eastAsia="ja-JP"/>
        </w:rPr>
        <w:t>9.3.1</w:t>
      </w:r>
      <w:r w:rsidRPr="004315E3">
        <w:rPr>
          <w:lang w:eastAsia="ja-JP"/>
        </w:rPr>
        <w:tab/>
        <w:t>Cell Reselection</w:t>
      </w:r>
      <w:bookmarkEnd w:id="5"/>
    </w:p>
    <w:p w14:paraId="38A03445" w14:textId="77777777" w:rsidR="00141D02" w:rsidRPr="004315E3" w:rsidRDefault="00141D02" w:rsidP="00141D02">
      <w:pPr>
        <w:rPr>
          <w:lang w:eastAsia="ja-JP"/>
        </w:rPr>
      </w:pPr>
      <w:r w:rsidRPr="004315E3">
        <w:rPr>
          <w:lang w:eastAsia="ja-JP"/>
        </w:rPr>
        <w:t>Cell reselection is characterised by the following:</w:t>
      </w:r>
    </w:p>
    <w:p w14:paraId="750203AB" w14:textId="77777777" w:rsidR="00141D02" w:rsidRPr="004315E3" w:rsidRDefault="00141D02" w:rsidP="00141D02">
      <w:pPr>
        <w:pStyle w:val="B1"/>
        <w:rPr>
          <w:lang w:eastAsia="ja-JP"/>
        </w:rPr>
      </w:pPr>
      <w:r w:rsidRPr="004315E3">
        <w:rPr>
          <w:lang w:eastAsia="ja-JP"/>
        </w:rPr>
        <w:t>-</w:t>
      </w:r>
      <w:r w:rsidRPr="004315E3">
        <w:rPr>
          <w:lang w:eastAsia="ja-JP"/>
        </w:rPr>
        <w:tab/>
        <w:t>Cell reselection between NR RRC_IDLE and E-UTRA RRC_IDLE is supported;</w:t>
      </w:r>
    </w:p>
    <w:p w14:paraId="6953B7B2" w14:textId="77777777" w:rsidR="00141D02" w:rsidRPr="004315E3" w:rsidRDefault="00141D02" w:rsidP="00141D02">
      <w:pPr>
        <w:pStyle w:val="Heading3"/>
        <w:numPr>
          <w:ilvl w:val="0"/>
          <w:numId w:val="0"/>
        </w:numPr>
        <w:ind w:left="720" w:hanging="720"/>
        <w:rPr>
          <w:lang w:eastAsia="ja-JP"/>
        </w:rPr>
      </w:pPr>
      <w:bookmarkStart w:id="6" w:name="_Toc489889128"/>
      <w:r w:rsidRPr="004315E3">
        <w:rPr>
          <w:lang w:eastAsia="ja-JP"/>
        </w:rPr>
        <w:t>9.3.2</w:t>
      </w:r>
      <w:r w:rsidRPr="004315E3">
        <w:rPr>
          <w:lang w:eastAsia="ja-JP"/>
        </w:rPr>
        <w:tab/>
        <w:t>Handover</w:t>
      </w:r>
      <w:bookmarkEnd w:id="6"/>
    </w:p>
    <w:p w14:paraId="4BBB1C2D" w14:textId="77777777" w:rsidR="00141D02" w:rsidRPr="004315E3" w:rsidRDefault="00141D02" w:rsidP="00141D02">
      <w:pPr>
        <w:rPr>
          <w:lang w:eastAsia="ja-JP"/>
        </w:rPr>
      </w:pPr>
      <w:r w:rsidRPr="004315E3">
        <w:rPr>
          <w:lang w:eastAsia="ja-JP"/>
        </w:rPr>
        <w:t>Inter RAT mobility is characterised by the following:</w:t>
      </w:r>
    </w:p>
    <w:p w14:paraId="6434D57E" w14:textId="77777777" w:rsidR="00141D02" w:rsidRPr="004315E3" w:rsidRDefault="00141D02" w:rsidP="00141D02">
      <w:pPr>
        <w:pStyle w:val="B1"/>
        <w:rPr>
          <w:lang w:eastAsia="ja-JP"/>
        </w:rPr>
      </w:pPr>
      <w:r w:rsidRPr="004315E3">
        <w:rPr>
          <w:lang w:eastAsia="ja-JP"/>
        </w:rPr>
        <w:t>-</w:t>
      </w:r>
      <w:r w:rsidRPr="004315E3">
        <w:rPr>
          <w:lang w:eastAsia="ja-JP"/>
        </w:rPr>
        <w:tab/>
        <w:t>Source RAT should be able to support and configure Target RAT measurement and reporting.</w:t>
      </w:r>
    </w:p>
    <w:p w14:paraId="59EF393C" w14:textId="77777777" w:rsidR="00141D02" w:rsidRPr="004315E3" w:rsidRDefault="00141D02" w:rsidP="00141D02">
      <w:pPr>
        <w:rPr>
          <w:lang w:eastAsia="ja-JP"/>
        </w:rPr>
      </w:pPr>
      <w:r w:rsidRPr="004315E3">
        <w:rPr>
          <w:lang w:eastAsia="ja-JP"/>
        </w:rPr>
        <w:t>Inter RAT mobility within NG-RAN is characterised further by the following:</w:t>
      </w:r>
    </w:p>
    <w:p w14:paraId="73D35601" w14:textId="77777777" w:rsidR="00141D02" w:rsidRDefault="00141D02" w:rsidP="00141D02">
      <w:pPr>
        <w:pStyle w:val="B1"/>
        <w:rPr>
          <w:ins w:id="7" w:author="Ericsson" w:date="2017-08-11T10:02:00Z"/>
          <w:lang w:eastAsia="ja-JP"/>
        </w:rPr>
      </w:pPr>
      <w:r w:rsidRPr="004315E3">
        <w:rPr>
          <w:lang w:eastAsia="ja-JP"/>
        </w:rPr>
        <w:t>-</w:t>
      </w:r>
      <w:r w:rsidRPr="004315E3">
        <w:rPr>
          <w:lang w:eastAsia="ja-JP"/>
        </w:rPr>
        <w:tab/>
        <w:t>The in-sequence and lossless handover is supported for the handover between RAN nodes of NG-RAN (eNB and gNB).</w:t>
      </w:r>
    </w:p>
    <w:p w14:paraId="0EF6EB14" w14:textId="6EEA5A50" w:rsidR="00141D02" w:rsidRDefault="00141D02" w:rsidP="00141D02">
      <w:pPr>
        <w:pStyle w:val="B1"/>
        <w:rPr>
          <w:ins w:id="8" w:author="Ericsson" w:date="2017-08-11T10:01:00Z"/>
          <w:lang w:eastAsia="ja-JP"/>
        </w:rPr>
      </w:pPr>
      <w:ins w:id="9" w:author="Ericsson" w:date="2017-08-11T10:02:00Z">
        <w:r>
          <w:rPr>
            <w:lang w:eastAsia="ja-JP"/>
          </w:rPr>
          <w:t>-</w:t>
        </w:r>
        <w:r>
          <w:rPr>
            <w:lang w:eastAsia="ja-JP"/>
          </w:rPr>
          <w:tab/>
        </w:r>
      </w:ins>
      <w:ins w:id="10" w:author="Ericsson" w:date="2017-08-11T10:01:00Z">
        <w:r>
          <w:rPr>
            <w:lang w:eastAsia="ja-JP"/>
          </w:rPr>
          <w:t>The source NG-RAN node provides the following parameters to the target NG-RAN node:</w:t>
        </w:r>
      </w:ins>
    </w:p>
    <w:p w14:paraId="31A50874" w14:textId="77777777" w:rsidR="00141D02" w:rsidRPr="00297F0E" w:rsidRDefault="00141D02">
      <w:pPr>
        <w:ind w:left="568"/>
        <w:rPr>
          <w:ins w:id="11" w:author="Ericsson" w:date="2017-08-11T10:01:00Z"/>
        </w:rPr>
        <w:pPrChange w:id="12" w:author="Ericsson" w:date="2017-08-11T10:02:00Z">
          <w:pPr>
            <w:ind w:left="1080"/>
          </w:pPr>
        </w:pPrChange>
      </w:pPr>
      <w:ins w:id="13" w:author="Ericsson" w:date="2017-08-11T10:01:00Z">
        <w:r>
          <w:t>-</w:t>
        </w:r>
        <w:r>
          <w:tab/>
        </w:r>
        <w:r w:rsidRPr="00297F0E">
          <w:t>UE radio access and security capabilities</w:t>
        </w:r>
      </w:ins>
    </w:p>
    <w:p w14:paraId="234207BC" w14:textId="77777777" w:rsidR="00141D02" w:rsidRPr="00297F0E" w:rsidRDefault="00141D02">
      <w:pPr>
        <w:ind w:left="568"/>
        <w:rPr>
          <w:ins w:id="14" w:author="Ericsson" w:date="2017-08-11T10:01:00Z"/>
        </w:rPr>
        <w:pPrChange w:id="15" w:author="Ericsson" w:date="2017-08-11T10:02:00Z">
          <w:pPr>
            <w:ind w:left="1080"/>
          </w:pPr>
        </w:pPrChange>
      </w:pPr>
      <w:ins w:id="16" w:author="Ericsson" w:date="2017-08-11T10:01:00Z">
        <w:r>
          <w:t>-</w:t>
        </w:r>
        <w:r>
          <w:tab/>
        </w:r>
        <w:r w:rsidRPr="00297F0E">
          <w:t>UE security context (could include KeNB* and NCC)</w:t>
        </w:r>
      </w:ins>
    </w:p>
    <w:p w14:paraId="372F769D" w14:textId="77777777" w:rsidR="00141D02" w:rsidRPr="00297F0E" w:rsidRDefault="00141D02">
      <w:pPr>
        <w:ind w:left="568"/>
        <w:rPr>
          <w:ins w:id="17" w:author="Ericsson" w:date="2017-08-11T10:01:00Z"/>
        </w:rPr>
        <w:pPrChange w:id="18" w:author="Ericsson" w:date="2017-08-11T10:02:00Z">
          <w:pPr>
            <w:ind w:left="1080"/>
          </w:pPr>
        </w:pPrChange>
      </w:pPr>
      <w:ins w:id="19" w:author="Ericsson" w:date="2017-08-11T10:01:00Z">
        <w:r>
          <w:t>-</w:t>
        </w:r>
        <w:r>
          <w:tab/>
        </w:r>
        <w:r w:rsidRPr="00297F0E">
          <w:t>UE QoS related parameters (including active Flow ID and mapping between Flow ID and RBs)</w:t>
        </w:r>
      </w:ins>
    </w:p>
    <w:p w14:paraId="32E62B2B" w14:textId="77777777" w:rsidR="00141D02" w:rsidRPr="00297F0E" w:rsidRDefault="00141D02">
      <w:pPr>
        <w:ind w:left="568"/>
        <w:rPr>
          <w:ins w:id="20" w:author="Ericsson" w:date="2017-08-11T10:01:00Z"/>
        </w:rPr>
        <w:pPrChange w:id="21" w:author="Ericsson" w:date="2017-08-11T10:02:00Z">
          <w:pPr>
            <w:ind w:left="1080"/>
          </w:pPr>
        </w:pPrChange>
      </w:pPr>
      <w:ins w:id="22" w:author="Ericsson" w:date="2017-08-11T10:01:00Z">
        <w:r>
          <w:t>-</w:t>
        </w:r>
        <w:r>
          <w:tab/>
        </w:r>
        <w:r w:rsidRPr="00297F0E">
          <w:t>UE NG CN identifier used over NG interface (e.g. for a subsequent “Path Switch” message to Next Gen CN)</w:t>
        </w:r>
      </w:ins>
    </w:p>
    <w:p w14:paraId="4312EB0F" w14:textId="77777777" w:rsidR="00141D02" w:rsidRPr="00297F0E" w:rsidRDefault="00141D02">
      <w:pPr>
        <w:ind w:left="568"/>
        <w:rPr>
          <w:ins w:id="23" w:author="Ericsson" w:date="2017-08-11T10:01:00Z"/>
        </w:rPr>
        <w:pPrChange w:id="24" w:author="Ericsson" w:date="2017-08-11T10:02:00Z">
          <w:pPr>
            <w:ind w:left="1080"/>
          </w:pPr>
        </w:pPrChange>
      </w:pPr>
      <w:ins w:id="25" w:author="Ericsson" w:date="2017-08-11T10:01:00Z">
        <w:r>
          <w:t>-</w:t>
        </w:r>
        <w:r>
          <w:tab/>
        </w:r>
        <w:r w:rsidRPr="00297F0E">
          <w:t>Other UE related or subscription related info to be decided (UE history, handover restrictions, tracing info, masked IMEISV, etc.)</w:t>
        </w:r>
      </w:ins>
    </w:p>
    <w:p w14:paraId="47D08181" w14:textId="77777777" w:rsidR="00141D02" w:rsidRDefault="00141D02">
      <w:pPr>
        <w:ind w:left="568"/>
        <w:rPr>
          <w:ins w:id="26" w:author="Ericsson" w:date="2017-08-11T10:01:00Z"/>
        </w:rPr>
        <w:pPrChange w:id="27" w:author="Ericsson" w:date="2017-08-11T10:02:00Z">
          <w:pPr>
            <w:ind w:left="1080"/>
          </w:pPr>
        </w:pPrChange>
      </w:pPr>
      <w:ins w:id="28" w:author="Ericsson" w:date="2017-08-11T10:01:00Z">
        <w:r>
          <w:t>-</w:t>
        </w:r>
        <w:r>
          <w:tab/>
        </w:r>
        <w:r w:rsidRPr="00297F0E">
          <w:t>Packet forwarding related info (e.g. endpoints, UL/DL PDCP sequence number status)</w:t>
        </w:r>
      </w:ins>
    </w:p>
    <w:p w14:paraId="250510A6" w14:textId="77777777" w:rsidR="00141D02" w:rsidRPr="00297F0E" w:rsidRDefault="00141D02">
      <w:pPr>
        <w:ind w:left="568"/>
        <w:rPr>
          <w:ins w:id="29" w:author="Ericsson" w:date="2017-08-11T10:01:00Z"/>
        </w:rPr>
        <w:pPrChange w:id="30" w:author="Ericsson" w:date="2017-08-11T10:02:00Z">
          <w:pPr>
            <w:ind w:left="1080"/>
          </w:pPr>
        </w:pPrChange>
      </w:pPr>
      <w:ins w:id="31" w:author="Ericsson" w:date="2017-08-11T10:01:00Z">
        <w:r>
          <w:t>-</w:t>
        </w:r>
        <w:r>
          <w:tab/>
          <w:t>Target cell ID</w:t>
        </w:r>
      </w:ins>
    </w:p>
    <w:p w14:paraId="10E486AD" w14:textId="7A835A04" w:rsidR="00141D02" w:rsidRPr="004315E3" w:rsidRDefault="00141D02" w:rsidP="00141D02">
      <w:pPr>
        <w:pStyle w:val="B1"/>
        <w:rPr>
          <w:lang w:eastAsia="ja-JP"/>
        </w:rPr>
      </w:pPr>
    </w:p>
    <w:p w14:paraId="71E6EF60" w14:textId="3124839E" w:rsidR="00141D02" w:rsidRPr="004315E3" w:rsidRDefault="00141D02" w:rsidP="00141D02">
      <w:pPr>
        <w:rPr>
          <w:lang w:eastAsia="ja-JP"/>
        </w:rPr>
      </w:pPr>
      <w:r w:rsidRPr="004315E3">
        <w:rPr>
          <w:lang w:eastAsia="ja-JP"/>
        </w:rPr>
        <w:t>Inter RAT mobility between 5GC and EPC is characterised further by the following:</w:t>
      </w:r>
    </w:p>
    <w:p w14:paraId="437A2020" w14:textId="637D39C3" w:rsidR="00141D02" w:rsidRPr="004315E3" w:rsidRDefault="00141D02" w:rsidP="002F532A">
      <w:pPr>
        <w:pStyle w:val="B1"/>
        <w:rPr>
          <w:lang w:eastAsia="ja-JP"/>
        </w:rPr>
      </w:pPr>
      <w:r w:rsidRPr="004315E3">
        <w:rPr>
          <w:lang w:eastAsia="ja-JP"/>
        </w:rPr>
        <w:t>-</w:t>
      </w:r>
      <w:r w:rsidRPr="004315E3">
        <w:rPr>
          <w:lang w:eastAsia="ja-JP"/>
        </w:rPr>
        <w:tab/>
      </w:r>
      <w:del w:id="32" w:author="Ericsson" w:date="2017-08-11T10:10:00Z">
        <w:r w:rsidRPr="004315E3" w:rsidDel="002F532A">
          <w:rPr>
            <w:lang w:eastAsia="ja-JP"/>
          </w:rPr>
          <w:delText>Both Xn and</w:delText>
        </w:r>
      </w:del>
      <w:ins w:id="33" w:author="Ericsson" w:date="2017-08-11T10:10:00Z">
        <w:r w:rsidR="002F532A">
          <w:rPr>
            <w:lang w:eastAsia="ja-JP"/>
          </w:rPr>
          <w:t>Only</w:t>
        </w:r>
      </w:ins>
      <w:r w:rsidRPr="004315E3">
        <w:rPr>
          <w:lang w:eastAsia="ja-JP"/>
        </w:rPr>
        <w:t xml:space="preserve"> CN handover between E-UTRA </w:t>
      </w:r>
      <w:ins w:id="34" w:author="Ericsson" w:date="2017-08-11T10:13:00Z">
        <w:r w:rsidR="002F532A">
          <w:rPr>
            <w:lang w:eastAsia="ja-JP"/>
          </w:rPr>
          <w:t xml:space="preserve">and NR </w:t>
        </w:r>
      </w:ins>
      <w:r w:rsidRPr="004315E3">
        <w:rPr>
          <w:lang w:eastAsia="ja-JP"/>
        </w:rPr>
        <w:t>connected to 5GC</w:t>
      </w:r>
      <w:ins w:id="35" w:author="Ericsson" w:date="2017-08-11T10:13:00Z">
        <w:r w:rsidR="002F532A">
          <w:rPr>
            <w:lang w:eastAsia="ja-JP"/>
          </w:rPr>
          <w:t>,</w:t>
        </w:r>
      </w:ins>
      <w:r w:rsidRPr="004315E3">
        <w:rPr>
          <w:lang w:eastAsia="ja-JP"/>
        </w:rPr>
        <w:t xml:space="preserve"> and </w:t>
      </w:r>
      <w:del w:id="36" w:author="Ericsson" w:date="2017-08-11T10:13:00Z">
        <w:r w:rsidRPr="004315E3" w:rsidDel="002F532A">
          <w:rPr>
            <w:lang w:eastAsia="ja-JP"/>
          </w:rPr>
          <w:delText>NR</w:delText>
        </w:r>
      </w:del>
      <w:ins w:id="37" w:author="Ericsson" w:date="2017-08-11T10:10:00Z">
        <w:r w:rsidR="002F532A">
          <w:rPr>
            <w:lang w:eastAsia="ja-JP"/>
          </w:rPr>
          <w:t>EPC</w:t>
        </w:r>
      </w:ins>
      <w:r w:rsidRPr="004315E3">
        <w:rPr>
          <w:lang w:eastAsia="ja-JP"/>
        </w:rPr>
        <w:t xml:space="preserve"> is supported.  The target RAT receives the UE </w:t>
      </w:r>
      <w:del w:id="38" w:author="Ericsson" w:date="2017-08-11T10:11:00Z">
        <w:r w:rsidRPr="004315E3" w:rsidDel="002F532A">
          <w:rPr>
            <w:lang w:eastAsia="ja-JP"/>
          </w:rPr>
          <w:delText xml:space="preserve">NG-C </w:delText>
        </w:r>
      </w:del>
      <w:r w:rsidRPr="004315E3">
        <w:rPr>
          <w:lang w:eastAsia="ja-JP"/>
        </w:rPr>
        <w:t xml:space="preserve">context information and based on this information configures the UE with a complete RRC message and Full configuration (not delta).  </w:t>
      </w:r>
      <w:del w:id="39" w:author="Ericsson" w:date="2017-08-11T10:11:00Z">
        <w:r w:rsidRPr="004315E3" w:rsidDel="002F532A">
          <w:rPr>
            <w:lang w:eastAsia="ja-JP"/>
          </w:rPr>
          <w:delText>Whether the handover is over Xn or CN is transparent to the UE.</w:delText>
        </w:r>
      </w:del>
    </w:p>
    <w:p w14:paraId="7ED3A9E3" w14:textId="77777777" w:rsidR="00141D02" w:rsidRPr="00141D02" w:rsidRDefault="00141D02" w:rsidP="00141D02">
      <w:pPr>
        <w:rPr>
          <w:lang w:val="en-US"/>
        </w:rPr>
      </w:pPr>
    </w:p>
    <w:p w14:paraId="0794B897" w14:textId="77777777" w:rsidR="00DF19E1" w:rsidRPr="00DF19E1" w:rsidRDefault="00DF19E1" w:rsidP="00DF19E1">
      <w:pPr>
        <w:rPr>
          <w:lang w:val="en-US"/>
        </w:rPr>
      </w:pPr>
    </w:p>
    <w:p w14:paraId="5E43BD3D" w14:textId="77777777" w:rsidR="00DF19E1" w:rsidRPr="00D55264" w:rsidRDefault="00DF19E1" w:rsidP="008A3189">
      <w:pPr>
        <w:rPr>
          <w:lang w:val="en-US"/>
        </w:rPr>
      </w:pPr>
    </w:p>
    <w:sectPr w:rsidR="00DF19E1"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0846A" w14:textId="77777777" w:rsidR="00E048B3" w:rsidRDefault="00E048B3">
      <w:r>
        <w:separator/>
      </w:r>
    </w:p>
  </w:endnote>
  <w:endnote w:type="continuationSeparator" w:id="0">
    <w:p w14:paraId="46FC68B4" w14:textId="77777777" w:rsidR="00E048B3" w:rsidRDefault="00E048B3">
      <w:r>
        <w:continuationSeparator/>
      </w:r>
    </w:p>
  </w:endnote>
  <w:endnote w:type="continuationNotice" w:id="1">
    <w:p w14:paraId="0EF1B6D1" w14:textId="77777777" w:rsidR="00E048B3" w:rsidRDefault="00E04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3383346"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7B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B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44D81" w14:textId="77777777" w:rsidR="00E048B3" w:rsidRDefault="00E048B3">
      <w:r>
        <w:separator/>
      </w:r>
    </w:p>
  </w:footnote>
  <w:footnote w:type="continuationSeparator" w:id="0">
    <w:p w14:paraId="3FEBD6E9" w14:textId="77777777" w:rsidR="00E048B3" w:rsidRDefault="00E048B3">
      <w:r>
        <w:continuationSeparator/>
      </w:r>
    </w:p>
  </w:footnote>
  <w:footnote w:type="continuationNotice" w:id="1">
    <w:p w14:paraId="0B4D0E9E" w14:textId="77777777" w:rsidR="00E048B3" w:rsidRDefault="00E04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2"/>
  </w:num>
  <w:num w:numId="7">
    <w:abstractNumId w:val="19"/>
  </w:num>
  <w:num w:numId="8">
    <w:abstractNumId w:val="8"/>
  </w:num>
  <w:num w:numId="9">
    <w:abstractNumId w:val="15"/>
  </w:num>
  <w:num w:numId="10">
    <w:abstractNumId w:val="16"/>
  </w:num>
  <w:num w:numId="11">
    <w:abstractNumId w:val="10"/>
  </w:num>
  <w:num w:numId="12">
    <w:abstractNumId w:val="10"/>
    <w:lvlOverride w:ilvl="0">
      <w:startOverride w:val="1"/>
    </w:lvlOverride>
  </w:num>
  <w:num w:numId="13">
    <w:abstractNumId w:val="13"/>
  </w:num>
  <w:num w:numId="14">
    <w:abstractNumId w:val="18"/>
  </w:num>
  <w:num w:numId="15">
    <w:abstractNumId w:val="22"/>
  </w:num>
  <w:num w:numId="16">
    <w:abstractNumId w:val="3"/>
  </w:num>
  <w:num w:numId="17">
    <w:abstractNumId w:val="10"/>
  </w:num>
  <w:num w:numId="18">
    <w:abstractNumId w:val="10"/>
    <w:lvlOverride w:ilvl="0">
      <w:startOverride w:val="1"/>
    </w:lvlOverride>
  </w:num>
  <w:num w:numId="19">
    <w:abstractNumId w:val="17"/>
  </w:num>
  <w:num w:numId="20">
    <w:abstractNumId w:val="4"/>
  </w:num>
  <w:num w:numId="21">
    <w:abstractNumId w:val="21"/>
  </w:num>
  <w:num w:numId="22">
    <w:abstractNumId w:val="6"/>
  </w:num>
  <w:num w:numId="23">
    <w:abstractNumId w:val="5"/>
  </w:num>
  <w:num w:numId="24">
    <w:abstractNumId w:val="20"/>
  </w:num>
  <w:num w:numId="25">
    <w:abstractNumId w:val="23"/>
  </w:num>
  <w:num w:numId="26">
    <w:abstractNumId w:val="0"/>
  </w:num>
  <w:num w:numId="27">
    <w:abstractNumId w:val="9"/>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D02"/>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D7A"/>
    <w:rsid w:val="001D51BA"/>
    <w:rsid w:val="001D61A9"/>
    <w:rsid w:val="001D6342"/>
    <w:rsid w:val="001D6D53"/>
    <w:rsid w:val="001E0114"/>
    <w:rsid w:val="001E383C"/>
    <w:rsid w:val="001E3DAA"/>
    <w:rsid w:val="001E4EFD"/>
    <w:rsid w:val="001E58E2"/>
    <w:rsid w:val="001E7A66"/>
    <w:rsid w:val="001E7AED"/>
    <w:rsid w:val="001F1864"/>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97F0E"/>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532A"/>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1DBB"/>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2D0C"/>
    <w:rsid w:val="00413AAC"/>
    <w:rsid w:val="004141DD"/>
    <w:rsid w:val="00421105"/>
    <w:rsid w:val="00421899"/>
    <w:rsid w:val="004225A8"/>
    <w:rsid w:val="004242F4"/>
    <w:rsid w:val="00427248"/>
    <w:rsid w:val="00430167"/>
    <w:rsid w:val="00431AA3"/>
    <w:rsid w:val="00434A60"/>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57D6"/>
    <w:rsid w:val="004669E2"/>
    <w:rsid w:val="00470C31"/>
    <w:rsid w:val="004734D0"/>
    <w:rsid w:val="0047475A"/>
    <w:rsid w:val="0047556B"/>
    <w:rsid w:val="00476824"/>
    <w:rsid w:val="00477768"/>
    <w:rsid w:val="00477B0E"/>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D2"/>
    <w:rsid w:val="00695FC2"/>
    <w:rsid w:val="006967F7"/>
    <w:rsid w:val="00696949"/>
    <w:rsid w:val="00697052"/>
    <w:rsid w:val="006A24A3"/>
    <w:rsid w:val="006A46FB"/>
    <w:rsid w:val="006A49A6"/>
    <w:rsid w:val="006A5E28"/>
    <w:rsid w:val="006A697B"/>
    <w:rsid w:val="006A7AFF"/>
    <w:rsid w:val="006B0BB5"/>
    <w:rsid w:val="006B170D"/>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E6066"/>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835"/>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26EFA"/>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19E1"/>
    <w:rsid w:val="00DF306E"/>
    <w:rsid w:val="00DF37A0"/>
    <w:rsid w:val="00DF5B71"/>
    <w:rsid w:val="00DF7229"/>
    <w:rsid w:val="00E0032D"/>
    <w:rsid w:val="00E00660"/>
    <w:rsid w:val="00E00BE1"/>
    <w:rsid w:val="00E015DC"/>
    <w:rsid w:val="00E03AB4"/>
    <w:rsid w:val="00E048B3"/>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E7F89"/>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81026290">
      <w:bodyDiv w:val="1"/>
      <w:marLeft w:val="0"/>
      <w:marRight w:val="0"/>
      <w:marTop w:val="0"/>
      <w:marBottom w:val="0"/>
      <w:divBdr>
        <w:top w:val="none" w:sz="0" w:space="0" w:color="auto"/>
        <w:left w:val="none" w:sz="0" w:space="0" w:color="auto"/>
        <w:bottom w:val="none" w:sz="0" w:space="0" w:color="auto"/>
        <w:right w:val="none" w:sz="0" w:space="0" w:color="auto"/>
      </w:divBdr>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5NUHHDQN7SK2-1-178270</_dlc_DocId>
    <_dlc_DocIdUrl xmlns="08b2df90-05d3-4030-90d4-c9feeb4a1cd9">
      <Url>https://ericoll.internal.ericsson.com/sites/star/_layouts/DocIdRedir.aspx?ID=5NUHHDQN7SK2-1-178270</Url>
      <Description>5NUHHDQN7SK2-1-178270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38EB4E68-EEA4-494E-B3E0-32F15E00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3</cp:revision>
  <cp:lastPrinted>2016-01-26T08:44:00Z</cp:lastPrinted>
  <dcterms:created xsi:type="dcterms:W3CDTF">2017-08-11T19:32:00Z</dcterms:created>
  <dcterms:modified xsi:type="dcterms:W3CDTF">2017-08-11T19:33:00Z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e207d1fb-f7d8-4d82-abac-19c44bebf710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